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0A9C5" w14:textId="606112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05-21T11:19:00Z">
              <w:r w:rsidR="00A17BEA">
                <w:rPr>
                  <w:noProof/>
                </w:rPr>
                <w:t>, Ericsson</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ListParagraph"/>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ListParagraph"/>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94BD8B" w14:textId="77777777" w:rsidR="0064060B" w:rsidRDefault="0064060B" w:rsidP="0064060B">
      <w:pPr>
        <w:pStyle w:val="Heading4"/>
      </w:pPr>
      <w:bookmarkStart w:id="3" w:name="_Toc68015806"/>
      <w:bookmarkEnd w:id="2"/>
      <w:r>
        <w:t>5.30.2.3</w:t>
      </w:r>
      <w:r>
        <w:tab/>
        <w:t>UE configuration and subscription aspects</w:t>
      </w:r>
      <w:bookmarkEnd w:id="3"/>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77777777" w:rsidR="0064060B" w:rsidDel="0064060B" w:rsidRDefault="0064060B" w:rsidP="0064060B">
      <w:pPr>
        <w:rPr>
          <w:del w:id="4" w:author="Huawei" w:date="2021-04-22T16:18:00Z"/>
        </w:rPr>
      </w:pPr>
      <w:del w:id="5" w:author="Huawei" w:date="2021-04-22T16:18:00Z">
        <w:r w:rsidDel="0064060B">
          <w:delText>The Credentials Holder controlled prioritized lists of preferred SNPNs and GINs can be updated by the Credentials Holder.</w:delText>
        </w:r>
      </w:del>
    </w:p>
    <w:p w14:paraId="50AE1386" w14:textId="77777777" w:rsidR="0064060B" w:rsidDel="0064060B" w:rsidRDefault="0064060B" w:rsidP="0064060B">
      <w:pPr>
        <w:pStyle w:val="EditorsNote"/>
        <w:rPr>
          <w:del w:id="6" w:author="Huawei" w:date="2021-04-22T16:18:00Z"/>
        </w:rPr>
      </w:pPr>
      <w:del w:id="7" w:author="Huawei" w:date="2021-04-22T16:18:00Z">
        <w:r w:rsidDel="0064060B">
          <w:delText>Editor's note:</w:delText>
        </w:r>
        <w:r w:rsidDel="0064060B">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8"/>
        <w:r w:rsidDel="0064060B">
          <w:delText>WG3</w:delText>
        </w:r>
      </w:del>
      <w:commentRangeEnd w:id="8"/>
      <w:r>
        <w:rPr>
          <w:rStyle w:val="CommentReference"/>
          <w:color w:val="auto"/>
        </w:rPr>
        <w:commentReference w:id="8"/>
      </w:r>
      <w:del w:id="9" w:author="Huawei" w:date="2021-04-22T16:18:00Z">
        <w:r w:rsidDel="0064060B">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7BD62C5D" w:rsidR="0064060B" w:rsidRDefault="0064060B" w:rsidP="0064060B">
      <w:ins w:id="10" w:author="Huawei" w:date="2021-04-22T16:20:00Z">
        <w:del w:id="11"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12"/>
      <w:r>
        <w:t>The</w:t>
      </w:r>
      <w:commentRangeEnd w:id="12"/>
      <w:r w:rsidR="00856104">
        <w:rPr>
          <w:rStyle w:val="CommentReference"/>
        </w:rPr>
        <w:commentReference w:id="12"/>
      </w:r>
      <w:r>
        <w:t xml:space="preserve"> Credentials Holder controlled prioritized lists of preferred SNPNs and GINs</w:t>
      </w:r>
      <w:ins w:id="13" w:author="Huawei" w:date="2021-04-22T16:21:00Z">
        <w:r w:rsidRPr="0064060B">
          <w:t xml:space="preserve"> </w:t>
        </w:r>
        <w:r>
          <w:t>in the UE configuration</w:t>
        </w:r>
      </w:ins>
      <w:r>
        <w:t xml:space="preserve"> can be </w:t>
      </w:r>
      <w:ins w:id="14" w:author="Huawei" w:date="2021-04-22T16:21:00Z">
        <w:r>
          <w:t xml:space="preserve">pre-configured or dynamically </w:t>
        </w:r>
      </w:ins>
      <w:r>
        <w:t>updated by the</w:t>
      </w:r>
      <w:ins w:id="15" w:author="Huawei" w:date="2021-04-22T16:21:00Z">
        <w:r>
          <w:t xml:space="preserve"> UDM</w:t>
        </w:r>
      </w:ins>
      <w:ins w:id="16" w:author="Huawei" w:date="2021-04-22T16:22:00Z">
        <w:r>
          <w:t xml:space="preserve"> of the</w:t>
        </w:r>
      </w:ins>
      <w:r>
        <w:t xml:space="preserve"> Credentials </w:t>
      </w:r>
      <w:commentRangeStart w:id="17"/>
      <w:r>
        <w:t>Holder</w:t>
      </w:r>
      <w:commentRangeEnd w:id="17"/>
      <w:r w:rsidR="00C173BD">
        <w:rPr>
          <w:rStyle w:val="CommentReference"/>
        </w:rPr>
        <w:commentReference w:id="17"/>
      </w:r>
      <w:ins w:id="18" w:author="Huawei" w:date="2021-04-28T15:26:00Z">
        <w:r w:rsidR="00143C36" w:rsidRPr="00143C36">
          <w:t xml:space="preserve"> </w:t>
        </w:r>
        <w:r w:rsidR="00143C36">
          <w:t>using the UE Parameters Update (UPU) via UDM Control Plane Procedure as defined in TS 23.502 [3] clause 4.</w:t>
        </w:r>
        <w:commentRangeStart w:id="19"/>
        <w:r w:rsidR="00143C36">
          <w:t>20</w:t>
        </w:r>
        <w:commentRangeEnd w:id="19"/>
        <w:r w:rsidR="00135A06">
          <w:rPr>
            <w:rStyle w:val="CommentReference"/>
          </w:rPr>
          <w:commentReference w:id="19"/>
        </w:r>
      </w:ins>
      <w:r>
        <w:t>.</w:t>
      </w:r>
    </w:p>
    <w:p w14:paraId="53AD146B" w14:textId="6E1F7D38" w:rsidR="0064060B" w:rsidDel="00135A06" w:rsidRDefault="0064060B" w:rsidP="0064060B">
      <w:pPr>
        <w:pStyle w:val="EditorsNote"/>
        <w:rPr>
          <w:del w:id="20" w:author="Huawei" w:date="2021-04-28T15:26:00Z"/>
        </w:rPr>
      </w:pPr>
      <w:del w:id="21"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Huawei" w:date="2021-04-22T16:18:00Z" w:initials="z">
    <w:p w14:paraId="7F4F6819" w14:textId="77777777" w:rsidR="0064060B" w:rsidRDefault="0064060B">
      <w:pPr>
        <w:pStyle w:val="CommentText"/>
        <w:rPr>
          <w:lang w:eastAsia="zh-CN"/>
        </w:rPr>
      </w:pPr>
      <w:r>
        <w:rPr>
          <w:rStyle w:val="CommentReference"/>
        </w:rPr>
        <w:annotationRef/>
      </w:r>
      <w:r>
        <w:rPr>
          <w:lang w:eastAsia="zh-CN"/>
        </w:rPr>
        <w:t>Redundant with the description in the end of this clause</w:t>
      </w:r>
    </w:p>
  </w:comment>
  <w:comment w:id="12" w:author="Huawei" w:date="2021-04-22T16:23:00Z" w:initials="z">
    <w:p w14:paraId="19D4EB14" w14:textId="7342989F" w:rsidR="00856104" w:rsidRDefault="00856104">
      <w:pPr>
        <w:pStyle w:val="CommentText"/>
        <w:rPr>
          <w:lang w:eastAsia="zh-CN"/>
        </w:rPr>
      </w:pPr>
      <w:r>
        <w:rPr>
          <w:rStyle w:val="CommentReference"/>
        </w:rPr>
        <w:annotationRef/>
      </w:r>
      <w:r>
        <w:rPr>
          <w:lang w:eastAsia="zh-CN"/>
        </w:rPr>
        <w:t xml:space="preserve">Regardless of whether UPU or SoR is used, the UDM of the CH should contain the </w:t>
      </w:r>
      <w:r>
        <w:t>prioritized lists of preferred SNPNs and GINs as part of UE’s subscription.</w:t>
      </w:r>
    </w:p>
  </w:comment>
  <w:comment w:id="17" w:author="Huawei" w:date="2021-04-22T16:22:00Z" w:initials="z">
    <w:p w14:paraId="5875EA12" w14:textId="05D861AD" w:rsidR="00C173BD" w:rsidRDefault="00C173BD">
      <w:pPr>
        <w:pStyle w:val="CommentText"/>
        <w:rPr>
          <w:lang w:eastAsia="zh-CN"/>
        </w:rPr>
      </w:pPr>
      <w:r>
        <w:rPr>
          <w:rStyle w:val="CommentReference"/>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19" w:author="Huawei" w:date="2021-04-28T15:26:00Z" w:initials="z">
    <w:p w14:paraId="4913BBCA" w14:textId="25197F5B" w:rsidR="00135A06" w:rsidRDefault="00135A06">
      <w:pPr>
        <w:pStyle w:val="CommentText"/>
      </w:pPr>
      <w:r>
        <w:rPr>
          <w:rStyle w:val="CommentReference"/>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4F6819" w15:done="0"/>
  <w15:commentEx w15:paraId="19D4EB14" w15:done="0"/>
  <w15:commentEx w15:paraId="5875EA12" w15:done="0"/>
  <w15:commentEx w15:paraId="4913BB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F6819" w16cid:durableId="245214F0"/>
  <w16cid:commentId w16cid:paraId="19D4EB14" w16cid:durableId="245214F1"/>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549E2" w14:textId="77777777" w:rsidR="00533FF5" w:rsidRDefault="00533FF5">
      <w:r>
        <w:separator/>
      </w:r>
    </w:p>
  </w:endnote>
  <w:endnote w:type="continuationSeparator" w:id="0">
    <w:p w14:paraId="62A8CFF8" w14:textId="77777777" w:rsidR="00533FF5" w:rsidRDefault="0053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2953E" w14:textId="77777777" w:rsidR="00533FF5" w:rsidRDefault="00533FF5">
      <w:r>
        <w:separator/>
      </w:r>
    </w:p>
  </w:footnote>
  <w:footnote w:type="continuationSeparator" w:id="0">
    <w:p w14:paraId="6EBCF6C7" w14:textId="77777777" w:rsidR="00533FF5" w:rsidRDefault="00533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C93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0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E6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3FF5"/>
    <w:rsid w:val="00537FB7"/>
    <w:rsid w:val="00547111"/>
    <w:rsid w:val="00592D74"/>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279D"/>
    <w:rsid w:val="00BD6BB8"/>
    <w:rsid w:val="00BE4CA2"/>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E4A60-B384-4583-9617-A9C34769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963</Words>
  <Characters>5105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2021-05-21T09:19:00Z</dcterms:created>
  <dcterms:modified xsi:type="dcterms:W3CDTF">2021-05-21T09:19:00Z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